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46C12ED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507BAB">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09EF" w:rsidRPr="000A09EF">
        <w:rPr>
          <w:rFonts w:ascii="Arial" w:hAnsi="Arial" w:cs="Arial"/>
          <w:b/>
          <w:bCs/>
          <w:sz w:val="26"/>
          <w:szCs w:val="26"/>
        </w:rPr>
        <w:t>RP-2</w:t>
      </w:r>
      <w:r w:rsidR="00C318F9">
        <w:rPr>
          <w:rFonts w:ascii="Arial" w:hAnsi="Arial" w:cs="Arial"/>
          <w:b/>
          <w:bCs/>
          <w:sz w:val="26"/>
          <w:szCs w:val="26"/>
        </w:rPr>
        <w:t>20136</w:t>
      </w:r>
    </w:p>
    <w:p w14:paraId="424BBB3A" w14:textId="5F952A04"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07BAB">
        <w:rPr>
          <w:rFonts w:ascii="Arial" w:hAnsi="Arial" w:cs="Arial"/>
          <w:b/>
          <w:sz w:val="24"/>
        </w:rPr>
        <w:t>March</w:t>
      </w:r>
      <w:r w:rsidR="00BA51EF">
        <w:rPr>
          <w:rFonts w:ascii="Arial" w:hAnsi="Arial" w:cs="Arial"/>
          <w:b/>
          <w:sz w:val="24"/>
        </w:rPr>
        <w:t xml:space="preserve"> </w:t>
      </w:r>
      <w:r w:rsidR="00507BAB">
        <w:rPr>
          <w:rFonts w:ascii="Arial" w:hAnsi="Arial" w:cs="Arial"/>
          <w:b/>
          <w:sz w:val="24"/>
        </w:rPr>
        <w:t>17</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507BAB">
        <w:rPr>
          <w:rFonts w:ascii="Arial" w:hAnsi="Arial" w:cs="Arial"/>
          <w:b/>
          <w:sz w:val="24"/>
        </w:rPr>
        <w:t>23</w:t>
      </w:r>
      <w:r w:rsidR="00D17794" w:rsidRPr="001A659D">
        <w:rPr>
          <w:rFonts w:ascii="Arial" w:hAnsi="Arial" w:cs="Arial"/>
          <w:b/>
          <w:sz w:val="24"/>
        </w:rPr>
        <w:t>, 20</w:t>
      </w:r>
      <w:r>
        <w:rPr>
          <w:rFonts w:ascii="Arial" w:hAnsi="Arial" w:cs="Arial"/>
          <w:b/>
          <w:sz w:val="24"/>
        </w:rPr>
        <w:t>2</w:t>
      </w:r>
      <w:r w:rsidR="00507BAB">
        <w:rPr>
          <w:rFonts w:ascii="Arial" w:hAnsi="Arial" w:cs="Arial"/>
          <w:b/>
          <w:sz w:val="24"/>
        </w:rPr>
        <w:t>2</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293D9E3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FE3295">
        <w:rPr>
          <w:rFonts w:ascii="Arial" w:hAnsi="Arial" w:cs="Arial"/>
        </w:rPr>
        <w:t>9.4.6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1BD1654B" w:rsidR="00593315" w:rsidRPr="008836AC" w:rsidRDefault="00B01702" w:rsidP="001A248F">
            <w:pPr>
              <w:tabs>
                <w:tab w:val="left" w:pos="567"/>
              </w:tabs>
              <w:spacing w:after="0"/>
              <w:rPr>
                <w:rFonts w:ascii="Arial" w:hAnsi="Arial" w:cs="Arial"/>
              </w:rPr>
            </w:pPr>
            <w:r>
              <w:rPr>
                <w:rFonts w:ascii="Arial" w:eastAsia="Batang" w:hAnsi="Arial" w:cs="Arial"/>
                <w:b/>
                <w:lang w:eastAsia="zh-CN"/>
              </w:rPr>
              <w:t xml:space="preserve">Study </w:t>
            </w:r>
            <w:r w:rsidR="00813AE9">
              <w:rPr>
                <w:rFonts w:ascii="Arial" w:eastAsia="Batang" w:hAnsi="Arial" w:cs="Arial"/>
                <w:b/>
                <w:lang w:eastAsia="zh-CN"/>
              </w:rPr>
              <w:t xml:space="preserve">on </w:t>
            </w:r>
            <w:r w:rsidR="00813AE9" w:rsidRPr="00813AE9">
              <w:rPr>
                <w:rFonts w:ascii="Arial" w:eastAsia="Batang" w:hAnsi="Arial" w:cs="Arial"/>
                <w:b/>
                <w:sz w:val="20"/>
                <w:lang w:eastAsia="zh-CN"/>
              </w:rPr>
              <w:t>optimizations of pi/2 BPSK uplink power in NR</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0F13E493" w:rsidR="00871653" w:rsidRPr="0018379C" w:rsidRDefault="007A18FD" w:rsidP="001A248F">
            <w:pPr>
              <w:tabs>
                <w:tab w:val="left" w:pos="567"/>
              </w:tabs>
              <w:spacing w:after="0"/>
              <w:rPr>
                <w:rFonts w:ascii="Arial" w:hAnsi="Arial" w:cs="Arial"/>
              </w:rPr>
            </w:pPr>
            <w:r>
              <w:rPr>
                <w:rFonts w:ascii="Arial" w:hAnsi="Arial" w:cs="Arial"/>
                <w:lang w:eastAsia="ja-JP"/>
              </w:rPr>
              <w:t xml:space="preserve">Yes </w:t>
            </w:r>
          </w:p>
        </w:tc>
        <w:tc>
          <w:tcPr>
            <w:tcW w:w="1842" w:type="dxa"/>
          </w:tcPr>
          <w:p w14:paraId="79D29756" w14:textId="77777777" w:rsidR="00871653" w:rsidRPr="006F3EE0" w:rsidRDefault="00871653" w:rsidP="001A248F">
            <w:pPr>
              <w:tabs>
                <w:tab w:val="left" w:pos="567"/>
              </w:tabs>
              <w:spacing w:after="0"/>
              <w:rPr>
                <w:rFonts w:ascii="Arial" w:hAnsi="Arial" w:cs="Arial"/>
                <w:lang w:eastAsia="ja-JP"/>
              </w:rPr>
            </w:pPr>
            <w:r w:rsidRPr="006F3EE0">
              <w:rPr>
                <w:rFonts w:ascii="Arial" w:hAnsi="Arial" w:cs="Arial"/>
              </w:rPr>
              <w:t>Core part:</w:t>
            </w:r>
            <w:r w:rsidRPr="006F3EE0">
              <w:rPr>
                <w:rFonts w:ascii="Arial" w:hAnsi="Arial" w:cs="Arial"/>
                <w:lang w:eastAsia="ja-JP"/>
              </w:rPr>
              <w:t xml:space="preserve"> </w:t>
            </w:r>
          </w:p>
          <w:p w14:paraId="1F04C2F0" w14:textId="5C5C5D50" w:rsidR="00871653" w:rsidRPr="006F3EE0" w:rsidRDefault="007A18FD" w:rsidP="001A248F">
            <w:pPr>
              <w:tabs>
                <w:tab w:val="left" w:pos="567"/>
              </w:tabs>
              <w:spacing w:after="0"/>
              <w:rPr>
                <w:rFonts w:ascii="Arial" w:hAnsi="Arial" w:cs="Arial"/>
                <w:lang w:eastAsia="ja-JP"/>
              </w:rPr>
            </w:pPr>
            <w:r>
              <w:rPr>
                <w:rFonts w:ascii="Arial" w:hAnsi="Arial" w:cs="Arial"/>
                <w:lang w:eastAsia="ja-JP"/>
              </w:rPr>
              <w:t>N</w:t>
            </w:r>
            <w:r w:rsidR="00EE5D53">
              <w:rPr>
                <w:rFonts w:ascii="Arial" w:hAnsi="Arial" w:cs="Arial"/>
                <w:lang w:eastAsia="ja-JP"/>
              </w:rPr>
              <w:t>o</w:t>
            </w:r>
            <w:r>
              <w:rPr>
                <w:rFonts w:ascii="Arial" w:hAnsi="Arial" w:cs="Arial"/>
                <w:lang w:eastAsia="ja-JP"/>
              </w:rPr>
              <w:t xml:space="preserve"> </w:t>
            </w:r>
          </w:p>
        </w:tc>
        <w:tc>
          <w:tcPr>
            <w:tcW w:w="2309" w:type="dxa"/>
            <w:gridSpan w:val="2"/>
          </w:tcPr>
          <w:p w14:paraId="14B72BDC" w14:textId="77777777" w:rsidR="00871653" w:rsidRPr="006F3EE0" w:rsidRDefault="00871653" w:rsidP="001A248F">
            <w:pPr>
              <w:tabs>
                <w:tab w:val="left" w:pos="567"/>
              </w:tabs>
              <w:spacing w:after="0"/>
              <w:rPr>
                <w:rFonts w:ascii="Arial" w:hAnsi="Arial" w:cs="Arial"/>
              </w:rPr>
            </w:pPr>
            <w:r w:rsidRPr="006F3EE0">
              <w:rPr>
                <w:rFonts w:ascii="Arial" w:hAnsi="Arial" w:cs="Arial"/>
              </w:rPr>
              <w:t>Performance part:</w:t>
            </w:r>
          </w:p>
          <w:p w14:paraId="521A5303" w14:textId="4B27B102" w:rsidR="00871653" w:rsidRPr="006F3EE0" w:rsidRDefault="005057AF" w:rsidP="0036248C">
            <w:pPr>
              <w:tabs>
                <w:tab w:val="left" w:pos="567"/>
              </w:tabs>
              <w:spacing w:after="0"/>
              <w:rPr>
                <w:rFonts w:ascii="Arial" w:hAnsi="Arial" w:cs="Arial"/>
                <w:highlight w:val="yellow"/>
                <w:lang w:eastAsia="ja-JP"/>
              </w:rPr>
            </w:pPr>
            <w:r w:rsidRPr="006F3EE0">
              <w:rPr>
                <w:rFonts w:ascii="Arial" w:hAnsi="Arial" w:cs="Arial"/>
                <w:lang w:eastAsia="ja-JP"/>
              </w:rPr>
              <w:t>No</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5C96D594" w:rsidR="0036248C" w:rsidRPr="008836AC" w:rsidRDefault="005A5858" w:rsidP="008836AC">
            <w:pPr>
              <w:tabs>
                <w:tab w:val="left" w:pos="567"/>
              </w:tabs>
              <w:spacing w:after="0"/>
              <w:rPr>
                <w:rFonts w:ascii="Arial" w:hAnsi="Arial" w:cs="Arial"/>
              </w:rPr>
            </w:pPr>
            <w:r w:rsidRPr="005A5858">
              <w:rPr>
                <w:rFonts w:ascii="Arial" w:eastAsia="Batang" w:hAnsi="Arial" w:cs="Arial"/>
                <w:b/>
                <w:sz w:val="20"/>
                <w:szCs w:val="20"/>
                <w:lang w:eastAsia="zh-CN"/>
              </w:rPr>
              <w:t>FS_NR_Opt_pi2BPSK</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C0540F">
              <w:rPr>
                <w:rFonts w:ascii="Arial" w:hAnsi="Arial" w:cs="Arial"/>
                <w:b/>
              </w:rPr>
              <w:t>Unique ID</w:t>
            </w:r>
          </w:p>
        </w:tc>
        <w:tc>
          <w:tcPr>
            <w:tcW w:w="7650" w:type="dxa"/>
            <w:gridSpan w:val="5"/>
          </w:tcPr>
          <w:p w14:paraId="688AD952" w14:textId="220BDA31" w:rsidR="0036248C" w:rsidRPr="008836AC" w:rsidRDefault="00C0540F" w:rsidP="008836AC">
            <w:pPr>
              <w:tabs>
                <w:tab w:val="left" w:pos="567"/>
              </w:tabs>
              <w:spacing w:after="0"/>
              <w:rPr>
                <w:rFonts w:ascii="Arial" w:hAnsi="Arial" w:cs="Arial"/>
                <w:lang w:eastAsia="ja-JP"/>
              </w:rPr>
            </w:pPr>
            <w:r>
              <w:rPr>
                <w:rFonts w:ascii="Arial" w:hAnsi="Arial" w:cs="Arial"/>
                <w:lang w:eastAsia="ja-JP"/>
              </w:rPr>
              <w:t>910097</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45098782"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w:t>
            </w:r>
            <w:r w:rsidR="00616C4D">
              <w:rPr>
                <w:rFonts w:ascii="Arial" w:hAnsi="Arial" w:cs="Arial"/>
                <w:lang w:eastAsia="ja-JP"/>
              </w:rPr>
              <w:t>3535</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w:t>
            </w:r>
            <w:proofErr w:type="gramStart"/>
            <w:r w:rsidRPr="00D20654">
              <w:rPr>
                <w:rFonts w:ascii="Arial" w:hAnsi="Arial" w:cs="Arial"/>
                <w:b/>
              </w:rPr>
              <w:t>indicate</w:t>
            </w:r>
            <w:proofErr w:type="gramEnd"/>
            <w:r w:rsidRPr="00D20654">
              <w:rPr>
                <w:rFonts w:ascii="Arial" w:hAnsi="Arial" w:cs="Arial"/>
                <w:b/>
              </w:rPr>
              <w:t xml:space="preserv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5388F4DB" w:rsidR="005D6707" w:rsidRPr="00D20654" w:rsidRDefault="007A18FD" w:rsidP="008836AC">
            <w:pPr>
              <w:tabs>
                <w:tab w:val="left" w:pos="567"/>
              </w:tabs>
              <w:spacing w:after="0"/>
              <w:rPr>
                <w:rFonts w:ascii="Arial" w:hAnsi="Arial" w:cs="Arial"/>
                <w:lang w:eastAsia="ja-JP"/>
              </w:rPr>
            </w:pPr>
            <w:r w:rsidRPr="00D20654">
              <w:rPr>
                <w:rFonts w:ascii="Arial" w:hAnsi="Arial" w:cs="Arial"/>
                <w:lang w:eastAsia="ja-JP"/>
              </w:rPr>
              <w:t>0</w:t>
            </w:r>
            <w:r>
              <w:rPr>
                <w:rFonts w:ascii="Arial" w:hAnsi="Arial" w:cs="Arial"/>
                <w:lang w:eastAsia="ja-JP"/>
              </w:rPr>
              <w:t>3</w:t>
            </w:r>
            <w:r w:rsidRPr="00D20654">
              <w:rPr>
                <w:rFonts w:ascii="Arial" w:hAnsi="Arial" w:cs="Arial"/>
                <w:lang w:eastAsia="ja-JP"/>
              </w:rPr>
              <w:t>/2022</w:t>
            </w:r>
          </w:p>
        </w:tc>
        <w:tc>
          <w:tcPr>
            <w:tcW w:w="1842" w:type="dxa"/>
          </w:tcPr>
          <w:p w14:paraId="72309912" w14:textId="77777777" w:rsidR="00871653" w:rsidRDefault="00871653" w:rsidP="008836AC">
            <w:pPr>
              <w:tabs>
                <w:tab w:val="left" w:pos="567"/>
              </w:tabs>
              <w:spacing w:after="0"/>
              <w:rPr>
                <w:ins w:id="0" w:author="Qualcomm" w:date="2021-06-15T17:21:00Z"/>
                <w:rFonts w:ascii="Arial" w:hAnsi="Arial" w:cs="Arial"/>
                <w:lang w:eastAsia="ja-JP"/>
              </w:rPr>
            </w:pPr>
            <w:r w:rsidRPr="00D20654">
              <w:rPr>
                <w:rFonts w:ascii="Arial" w:hAnsi="Arial" w:cs="Arial"/>
                <w:lang w:eastAsia="ja-JP"/>
              </w:rPr>
              <w:t xml:space="preserve">Core part: </w:t>
            </w:r>
          </w:p>
          <w:p w14:paraId="01B96994" w14:textId="52FBD582" w:rsidR="007A18FD" w:rsidRPr="00D20654" w:rsidRDefault="007A18FD"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7F8E3E24" w14:textId="77777777" w:rsidR="000C534B"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p>
          <w:p w14:paraId="4114166D" w14:textId="502A27F8" w:rsidR="00871653" w:rsidRPr="00D20654" w:rsidRDefault="000C534B"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w:t>
            </w:r>
            <w:proofErr w:type="spellStart"/>
            <w:r w:rsidRPr="003B0E11">
              <w:rPr>
                <w:rFonts w:ascii="Arial" w:hAnsi="Arial" w:cs="Arial"/>
                <w:lang w:eastAsia="ja-JP"/>
              </w:rPr>
              <w:t>yyyy</w:t>
            </w:r>
            <w:proofErr w:type="spellEnd"/>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7AED2414" w:rsidR="00871653" w:rsidRPr="008836AC" w:rsidRDefault="00854973" w:rsidP="008836AC">
            <w:pPr>
              <w:tabs>
                <w:tab w:val="left" w:pos="567"/>
              </w:tabs>
              <w:spacing w:after="0"/>
              <w:rPr>
                <w:rFonts w:ascii="Arial" w:hAnsi="Arial" w:cs="Arial"/>
                <w:lang w:eastAsia="ja-JP"/>
              </w:rPr>
            </w:pPr>
            <w:r>
              <w:rPr>
                <w:rFonts w:ascii="Arial" w:hAnsi="Arial" w:cs="Arial"/>
                <w:color w:val="00B050"/>
                <w:kern w:val="2"/>
                <w:sz w:val="21"/>
                <w:lang w:eastAsia="ja-JP"/>
              </w:rPr>
              <w:t>10</w:t>
            </w:r>
            <w:r w:rsidR="007A18FD" w:rsidRPr="00072137">
              <w:rPr>
                <w:rFonts w:ascii="Arial" w:hAnsi="Arial" w:cs="Arial"/>
                <w:color w:val="00B050"/>
                <w:kern w:val="2"/>
                <w:sz w:val="21"/>
                <w:lang w:eastAsia="ja-JP"/>
              </w:rPr>
              <w:t>0%</w:t>
            </w:r>
          </w:p>
        </w:tc>
        <w:tc>
          <w:tcPr>
            <w:tcW w:w="1842" w:type="dxa"/>
          </w:tcPr>
          <w:p w14:paraId="135DF62A" w14:textId="11F77556"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Core part:</w:t>
            </w:r>
            <w:r w:rsidR="007A18FD">
              <w:rPr>
                <w:rFonts w:ascii="Arial" w:hAnsi="Arial" w:cs="Arial"/>
                <w:lang w:eastAsia="ja-JP"/>
              </w:rPr>
              <w:t xml:space="preserve"> NA</w:t>
            </w:r>
          </w:p>
        </w:tc>
        <w:tc>
          <w:tcPr>
            <w:tcW w:w="2268" w:type="dxa"/>
          </w:tcPr>
          <w:p w14:paraId="16B9552B" w14:textId="75EF82FC"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Performance Part:</w:t>
            </w:r>
            <w:r w:rsidR="005057AF">
              <w:rPr>
                <w:rFonts w:ascii="Arial" w:hAnsi="Arial" w:cs="Arial"/>
                <w:lang w:eastAsia="ja-JP"/>
              </w:rPr>
              <w:t xml:space="preserve"> NA</w:t>
            </w:r>
          </w:p>
        </w:tc>
        <w:tc>
          <w:tcPr>
            <w:tcW w:w="1694" w:type="dxa"/>
            <w:gridSpan w:val="2"/>
          </w:tcPr>
          <w:p w14:paraId="5F051707" w14:textId="0080ED6B"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sidR="005057AF">
              <w:rPr>
                <w:rFonts w:ascii="Arial" w:hAnsi="Arial" w:cs="Arial"/>
                <w:lang w:eastAsia="ja-JP"/>
              </w:rPr>
              <w:t>NA</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36"/>
        <w:gridCol w:w="7333"/>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D20DCB0"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5A5858">
              <w:rPr>
                <w:rFonts w:ascii="Arial" w:hAnsi="Arial" w:cs="Arial"/>
              </w:rPr>
              <w:t>4</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4FFAB075" w:rsidR="006C4E32" w:rsidRPr="008836AC" w:rsidRDefault="005A5858" w:rsidP="0036248C">
            <w:pPr>
              <w:tabs>
                <w:tab w:val="left" w:pos="567"/>
              </w:tabs>
              <w:spacing w:after="0"/>
              <w:rPr>
                <w:rFonts w:ascii="Arial" w:hAnsi="Arial" w:cs="Arial"/>
                <w:lang w:eastAsia="ja-JP"/>
              </w:rPr>
            </w:pPr>
            <w:r>
              <w:rPr>
                <w:rFonts w:ascii="Arial" w:hAnsi="Arial" w:cs="Arial"/>
                <w:lang w:eastAsia="ja-JP"/>
              </w:rPr>
              <w:t>Chan Fernando</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5F504C0C"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5C914649" w:rsidR="006C4E32" w:rsidRPr="008836AC" w:rsidRDefault="005A5858" w:rsidP="001A248F">
            <w:pPr>
              <w:tabs>
                <w:tab w:val="left" w:pos="567"/>
              </w:tabs>
              <w:spacing w:after="0"/>
              <w:rPr>
                <w:rFonts w:ascii="Arial" w:hAnsi="Arial" w:cs="Arial"/>
              </w:rPr>
            </w:pPr>
            <w:r>
              <w:rPr>
                <w:rFonts w:ascii="Arial" w:hAnsi="Arial" w:cs="Arial"/>
              </w:rPr>
              <w:t>mcfernan</w:t>
            </w:r>
            <w:r w:rsidR="004D5842">
              <w:rPr>
                <w:rFonts w:ascii="Arial" w:hAnsi="Arial" w:cs="Arial"/>
              </w:rPr>
              <w:t>@qti.qualcomm.com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7BB9D7BB" w14:textId="126B0D2E" w:rsidR="00701410" w:rsidRPr="003A4B47" w:rsidRDefault="001A3B5F" w:rsidP="003D6F66">
      <w:pPr>
        <w:pStyle w:val="Heading2"/>
        <w:rPr>
          <w:rFonts w:cs="Arial"/>
          <w:lang w:eastAsia="ja-JP"/>
        </w:rPr>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39612FA" w14:textId="2FE54C64" w:rsidR="00701410" w:rsidRDefault="00701410" w:rsidP="00DF5776">
      <w:pPr>
        <w:pStyle w:val="Heading3"/>
        <w:rPr>
          <w:lang w:eastAsia="ja-JP"/>
        </w:rPr>
      </w:pPr>
      <w:r>
        <w:rPr>
          <w:lang w:eastAsia="ja-JP"/>
        </w:rPr>
        <w:t>2.</w:t>
      </w:r>
      <w:r w:rsidR="003D6F66">
        <w:rPr>
          <w:lang w:eastAsia="ja-JP"/>
        </w:rPr>
        <w:t>1</w:t>
      </w:r>
      <w:r>
        <w:rPr>
          <w:lang w:eastAsia="ja-JP"/>
        </w:rPr>
        <w:tab/>
      </w:r>
      <w:r>
        <w:rPr>
          <w:rFonts w:hint="eastAsia"/>
          <w:lang w:eastAsia="ja-JP"/>
        </w:rPr>
        <w:t>RAN4</w:t>
      </w:r>
    </w:p>
    <w:p w14:paraId="1D2AF451" w14:textId="4A355A86" w:rsidR="00D82B1E" w:rsidRDefault="00701410" w:rsidP="003569C1">
      <w:pPr>
        <w:pStyle w:val="Heading4"/>
        <w:rPr>
          <w:lang w:eastAsia="ja-JP"/>
        </w:rPr>
      </w:pPr>
      <w:r w:rsidRPr="00CF2D5B">
        <w:rPr>
          <w:lang w:eastAsia="ja-JP"/>
        </w:rPr>
        <w:t>2.</w:t>
      </w:r>
      <w:r w:rsidR="003D6F66">
        <w:rPr>
          <w:lang w:eastAsia="ja-JP"/>
        </w:rPr>
        <w:t>1</w:t>
      </w:r>
      <w:r w:rsidRPr="00CF2D5B">
        <w:rPr>
          <w:lang w:eastAsia="ja-JP"/>
        </w:rPr>
        <w:t>.1</w:t>
      </w:r>
      <w:r w:rsidRPr="00CF2D5B">
        <w:rPr>
          <w:lang w:eastAsia="ja-JP"/>
        </w:rPr>
        <w:tab/>
        <w:t>Agreements</w:t>
      </w:r>
    </w:p>
    <w:p w14:paraId="096AAEFB" w14:textId="1C0C8544" w:rsidR="003569C1" w:rsidRDefault="003569C1" w:rsidP="00D82B1E">
      <w:pPr>
        <w:pStyle w:val="ListParagraph"/>
        <w:numPr>
          <w:ilvl w:val="0"/>
          <w:numId w:val="12"/>
        </w:numPr>
        <w:ind w:leftChars="0"/>
        <w:rPr>
          <w:rFonts w:asciiTheme="minorHAnsi" w:hAnsiTheme="minorHAnsi"/>
          <w:kern w:val="0"/>
          <w:sz w:val="22"/>
        </w:rPr>
      </w:pPr>
      <w:r>
        <w:rPr>
          <w:rFonts w:asciiTheme="minorHAnsi" w:hAnsiTheme="minorHAnsi"/>
          <w:kern w:val="0"/>
          <w:sz w:val="22"/>
        </w:rPr>
        <w:t>Previous agreements captured in RP-211075</w:t>
      </w:r>
      <w:r w:rsidR="00A026F2">
        <w:rPr>
          <w:rFonts w:asciiTheme="minorHAnsi" w:hAnsiTheme="minorHAnsi"/>
          <w:kern w:val="0"/>
          <w:sz w:val="22"/>
        </w:rPr>
        <w:t>,</w:t>
      </w:r>
      <w:r>
        <w:rPr>
          <w:rFonts w:asciiTheme="minorHAnsi" w:hAnsiTheme="minorHAnsi"/>
          <w:kern w:val="0"/>
          <w:sz w:val="22"/>
        </w:rPr>
        <w:t xml:space="preserve"> RP-211745</w:t>
      </w:r>
      <w:r w:rsidR="00A026F2">
        <w:rPr>
          <w:rFonts w:asciiTheme="minorHAnsi" w:hAnsiTheme="minorHAnsi"/>
          <w:kern w:val="0"/>
          <w:sz w:val="22"/>
        </w:rPr>
        <w:t xml:space="preserve"> and RP-21872</w:t>
      </w:r>
    </w:p>
    <w:p w14:paraId="35396C83" w14:textId="3AAB7737" w:rsidR="00D82B1E" w:rsidRPr="00D82B1E" w:rsidRDefault="00D82B1E" w:rsidP="00D82B1E">
      <w:pPr>
        <w:pStyle w:val="ListParagraph"/>
        <w:numPr>
          <w:ilvl w:val="0"/>
          <w:numId w:val="12"/>
        </w:numPr>
        <w:ind w:leftChars="0"/>
        <w:rPr>
          <w:rFonts w:asciiTheme="minorHAnsi" w:hAnsiTheme="minorHAnsi"/>
          <w:kern w:val="0"/>
          <w:sz w:val="22"/>
        </w:rPr>
      </w:pPr>
      <w:r w:rsidRPr="00D82B1E">
        <w:rPr>
          <w:rFonts w:asciiTheme="minorHAnsi" w:hAnsiTheme="minorHAnsi"/>
          <w:kern w:val="0"/>
          <w:sz w:val="22"/>
        </w:rPr>
        <w:t>Agreements for RAN4 #10</w:t>
      </w:r>
      <w:r>
        <w:rPr>
          <w:rFonts w:asciiTheme="minorHAnsi" w:hAnsiTheme="minorHAnsi"/>
          <w:kern w:val="0"/>
          <w:sz w:val="22"/>
        </w:rPr>
        <w:t>1</w:t>
      </w:r>
      <w:r w:rsidRPr="00D82B1E">
        <w:rPr>
          <w:rFonts w:asciiTheme="minorHAnsi" w:hAnsiTheme="minorHAnsi"/>
          <w:kern w:val="0"/>
          <w:sz w:val="22"/>
        </w:rPr>
        <w:t>-</w:t>
      </w:r>
      <w:r w:rsidR="00A026F2">
        <w:rPr>
          <w:rFonts w:asciiTheme="minorHAnsi" w:hAnsiTheme="minorHAnsi"/>
          <w:kern w:val="0"/>
          <w:sz w:val="22"/>
        </w:rPr>
        <w:t>bis-</w:t>
      </w:r>
      <w:r w:rsidRPr="00D82B1E">
        <w:rPr>
          <w:rFonts w:asciiTheme="minorHAnsi" w:hAnsiTheme="minorHAnsi"/>
          <w:kern w:val="0"/>
          <w:sz w:val="22"/>
        </w:rPr>
        <w:t>e</w:t>
      </w:r>
    </w:p>
    <w:p w14:paraId="6D56E367" w14:textId="5B1966AF" w:rsidR="00EB7884" w:rsidRPr="00D82B1E" w:rsidRDefault="00B54D49" w:rsidP="00D82B1E">
      <w:pPr>
        <w:pStyle w:val="ListParagraph"/>
        <w:numPr>
          <w:ilvl w:val="1"/>
          <w:numId w:val="12"/>
        </w:numPr>
        <w:ind w:leftChars="0"/>
      </w:pPr>
      <w:r w:rsidRPr="00F248EC">
        <w:t>Agreement (R4-</w:t>
      </w:r>
      <w:r>
        <w:t>2</w:t>
      </w:r>
      <w:r w:rsidR="00886558">
        <w:t>202386</w:t>
      </w:r>
      <w:r w:rsidRPr="00F248EC">
        <w:t>)</w:t>
      </w:r>
      <w:r>
        <w:t xml:space="preserve"> WF on optimization of Pi/2 BPSK UL power in NR and agreements</w:t>
      </w:r>
    </w:p>
    <w:p w14:paraId="30A25E17" w14:textId="7752A721" w:rsidR="00B54D49" w:rsidRPr="00D82B1E" w:rsidRDefault="00B54D49" w:rsidP="00D82B1E">
      <w:pPr>
        <w:pStyle w:val="ListParagraph"/>
        <w:numPr>
          <w:ilvl w:val="2"/>
          <w:numId w:val="12"/>
        </w:numPr>
        <w:ind w:leftChars="0"/>
      </w:pPr>
      <w:r w:rsidRPr="00D82B1E">
        <w:t xml:space="preserve">Agreement on </w:t>
      </w:r>
      <w:r w:rsidR="00886558">
        <w:t>ACLR requirement for PC2</w:t>
      </w:r>
    </w:p>
    <w:p w14:paraId="727F5AA2" w14:textId="54F5ADB4" w:rsidR="00B54D49" w:rsidRPr="00D82B1E" w:rsidRDefault="00B54D49" w:rsidP="00D82B1E">
      <w:pPr>
        <w:pStyle w:val="ListParagraph"/>
        <w:numPr>
          <w:ilvl w:val="2"/>
          <w:numId w:val="12"/>
        </w:numPr>
        <w:ind w:leftChars="0"/>
      </w:pPr>
      <w:r w:rsidRPr="00D82B1E">
        <w:t xml:space="preserve">Agreement on </w:t>
      </w:r>
      <w:r w:rsidR="00886558">
        <w:t>spectral flatness requirement for PRB</w:t>
      </w:r>
      <w:r w:rsidR="00886558">
        <w:rPr>
          <w:rFonts w:ascii="Times New Roman" w:hAnsi="Times New Roman" w:cs="Times New Roman"/>
        </w:rPr>
        <w:t>≤</w:t>
      </w:r>
      <w:r w:rsidR="00886558">
        <w:t>16</w:t>
      </w:r>
    </w:p>
    <w:p w14:paraId="37D4622C" w14:textId="5E2A158C" w:rsidR="00B54D49" w:rsidRPr="00D82B1E" w:rsidRDefault="00B54D49" w:rsidP="00D82B1E">
      <w:pPr>
        <w:pStyle w:val="ListParagraph"/>
        <w:numPr>
          <w:ilvl w:val="2"/>
          <w:numId w:val="12"/>
        </w:numPr>
        <w:ind w:leftChars="0"/>
      </w:pPr>
      <w:r w:rsidRPr="00D82B1E">
        <w:t xml:space="preserve">FFS on </w:t>
      </w:r>
      <w:r w:rsidR="00886558">
        <w:t>PC2 power boosting above MPR0</w:t>
      </w:r>
    </w:p>
    <w:p w14:paraId="00688455" w14:textId="6841C726" w:rsidR="00B54D49" w:rsidRPr="00D82B1E" w:rsidRDefault="00886558" w:rsidP="00D82B1E">
      <w:pPr>
        <w:pStyle w:val="ListParagraph"/>
        <w:numPr>
          <w:ilvl w:val="2"/>
          <w:numId w:val="12"/>
        </w:numPr>
        <w:ind w:leftChars="0"/>
      </w:pPr>
      <w:r>
        <w:t>FFS on reclassification of MPR regions</w:t>
      </w:r>
    </w:p>
    <w:p w14:paraId="1033A38A" w14:textId="77777777" w:rsidR="00D82B1E" w:rsidRPr="00D82B1E" w:rsidRDefault="00D82B1E" w:rsidP="00D82B1E">
      <w:pPr>
        <w:pStyle w:val="ListParagraph"/>
        <w:ind w:leftChars="0" w:left="2084"/>
      </w:pPr>
    </w:p>
    <w:p w14:paraId="5F210B3E" w14:textId="611A997E" w:rsidR="00B36F65" w:rsidRPr="00D82B1E" w:rsidRDefault="00B36F65" w:rsidP="00D82B1E">
      <w:pPr>
        <w:pStyle w:val="ListParagraph"/>
        <w:numPr>
          <w:ilvl w:val="1"/>
          <w:numId w:val="12"/>
        </w:numPr>
        <w:ind w:leftChars="0"/>
      </w:pPr>
      <w:r w:rsidRPr="00D82B1E">
        <w:t>Agreement (R4-2</w:t>
      </w:r>
      <w:r w:rsidR="00995ED3">
        <w:t>202387</w:t>
      </w:r>
      <w:r w:rsidRPr="00D82B1E">
        <w:t>)</w:t>
      </w:r>
    </w:p>
    <w:p w14:paraId="560284E6" w14:textId="450D0837" w:rsidR="00B36F65" w:rsidRPr="00D82B1E" w:rsidRDefault="00B36F65" w:rsidP="00D82B1E">
      <w:pPr>
        <w:pStyle w:val="ListParagraph"/>
        <w:numPr>
          <w:ilvl w:val="2"/>
          <w:numId w:val="12"/>
        </w:numPr>
        <w:ind w:leftChars="0"/>
      </w:pPr>
      <w:r w:rsidRPr="00D82B1E">
        <w:t xml:space="preserve">Section 5 </w:t>
      </w:r>
      <w:r w:rsidR="00DE3274">
        <w:t>Evaluation of</w:t>
      </w:r>
      <w:r w:rsidRPr="00D82B1E">
        <w:t xml:space="preserve"> link level simulation</w:t>
      </w:r>
    </w:p>
    <w:p w14:paraId="431B29D9" w14:textId="2E759DF2" w:rsidR="00B36F65" w:rsidRPr="00D82B1E" w:rsidRDefault="00B36F65" w:rsidP="00D82B1E">
      <w:pPr>
        <w:pStyle w:val="ListParagraph"/>
        <w:numPr>
          <w:ilvl w:val="2"/>
          <w:numId w:val="12"/>
        </w:numPr>
        <w:ind w:leftChars="0"/>
      </w:pPr>
      <w:r w:rsidRPr="00D82B1E">
        <w:t>Section6 Evaluation of pulse shaping filters</w:t>
      </w:r>
    </w:p>
    <w:p w14:paraId="71392823" w14:textId="031F797D" w:rsidR="00B36F65" w:rsidRDefault="00D82B1E" w:rsidP="00D82B1E">
      <w:pPr>
        <w:pStyle w:val="ListParagraph"/>
        <w:numPr>
          <w:ilvl w:val="2"/>
          <w:numId w:val="12"/>
        </w:numPr>
        <w:ind w:leftChars="0"/>
      </w:pPr>
      <w:r w:rsidRPr="00D82B1E">
        <w:t>Section 8 Feasibility analysis of power enhancement</w:t>
      </w:r>
    </w:p>
    <w:p w14:paraId="698471BF" w14:textId="6F6A94F6" w:rsidR="00995ED3" w:rsidRDefault="00996B66" w:rsidP="00D82B1E">
      <w:pPr>
        <w:pStyle w:val="ListParagraph"/>
        <w:numPr>
          <w:ilvl w:val="2"/>
          <w:numId w:val="12"/>
        </w:numPr>
        <w:ind w:leftChars="0"/>
      </w:pPr>
      <w:r>
        <w:t xml:space="preserve">Section 9 </w:t>
      </w:r>
      <w:r w:rsidR="00995ED3">
        <w:t xml:space="preserve">Agreements, </w:t>
      </w:r>
      <w:proofErr w:type="gramStart"/>
      <w:r w:rsidR="00995ED3">
        <w:t>conclusions</w:t>
      </w:r>
      <w:proofErr w:type="gramEnd"/>
      <w:r w:rsidR="00995ED3">
        <w:t xml:space="preserve"> and recommendations</w:t>
      </w:r>
    </w:p>
    <w:p w14:paraId="32FFF431" w14:textId="77777777" w:rsidR="00A026F2" w:rsidRPr="00D82B1E" w:rsidRDefault="00A026F2" w:rsidP="00A026F2">
      <w:pPr>
        <w:pStyle w:val="ListParagraph"/>
        <w:ind w:leftChars="0" w:left="2084"/>
      </w:pPr>
    </w:p>
    <w:p w14:paraId="01A74BE4" w14:textId="43FC0459" w:rsidR="00A026F2" w:rsidRPr="00D82B1E" w:rsidRDefault="00A026F2" w:rsidP="00A026F2">
      <w:pPr>
        <w:pStyle w:val="ListParagraph"/>
        <w:numPr>
          <w:ilvl w:val="0"/>
          <w:numId w:val="12"/>
        </w:numPr>
        <w:ind w:leftChars="0"/>
        <w:rPr>
          <w:rFonts w:asciiTheme="minorHAnsi" w:hAnsiTheme="minorHAnsi"/>
          <w:kern w:val="0"/>
          <w:sz w:val="22"/>
        </w:rPr>
      </w:pPr>
      <w:r w:rsidRPr="00D82B1E">
        <w:rPr>
          <w:rFonts w:asciiTheme="minorHAnsi" w:hAnsiTheme="minorHAnsi"/>
          <w:kern w:val="0"/>
          <w:sz w:val="22"/>
        </w:rPr>
        <w:t>Agreements for RAN4 #10</w:t>
      </w:r>
      <w:r>
        <w:rPr>
          <w:rFonts w:asciiTheme="minorHAnsi" w:hAnsiTheme="minorHAnsi"/>
          <w:kern w:val="0"/>
          <w:sz w:val="22"/>
        </w:rPr>
        <w:t>2-</w:t>
      </w:r>
      <w:r w:rsidRPr="00D82B1E">
        <w:rPr>
          <w:rFonts w:asciiTheme="minorHAnsi" w:hAnsiTheme="minorHAnsi"/>
          <w:kern w:val="0"/>
          <w:sz w:val="22"/>
        </w:rPr>
        <w:t>e</w:t>
      </w:r>
    </w:p>
    <w:p w14:paraId="56074824" w14:textId="0211E3EC" w:rsidR="00996B66" w:rsidRPr="00D82B1E" w:rsidRDefault="00996B66" w:rsidP="00996B66">
      <w:pPr>
        <w:pStyle w:val="ListParagraph"/>
        <w:numPr>
          <w:ilvl w:val="1"/>
          <w:numId w:val="12"/>
        </w:numPr>
        <w:ind w:leftChars="0"/>
      </w:pPr>
      <w:r w:rsidRPr="00F248EC">
        <w:t>Agreement (R4-</w:t>
      </w:r>
      <w:r>
        <w:t>2206598</w:t>
      </w:r>
      <w:r w:rsidRPr="00F248EC">
        <w:t>)</w:t>
      </w:r>
      <w:r>
        <w:t xml:space="preserve"> WF on optimization of Pi/2 BPSK UL power in NR and agreements</w:t>
      </w:r>
    </w:p>
    <w:p w14:paraId="5214B5E0" w14:textId="58D53B8C" w:rsidR="00996B66" w:rsidRDefault="00996B66" w:rsidP="00996B66">
      <w:pPr>
        <w:pStyle w:val="ListParagraph"/>
        <w:numPr>
          <w:ilvl w:val="2"/>
          <w:numId w:val="12"/>
        </w:numPr>
        <w:ind w:leftChars="0"/>
      </w:pPr>
      <w:r w:rsidRPr="00D82B1E">
        <w:t xml:space="preserve">Agreement on </w:t>
      </w:r>
      <w:r>
        <w:t>PC2 power boosting above MPR0</w:t>
      </w:r>
    </w:p>
    <w:p w14:paraId="075A4D72" w14:textId="490B4F48" w:rsidR="00996B66" w:rsidRDefault="00996B66" w:rsidP="00996B66">
      <w:pPr>
        <w:pStyle w:val="ListParagraph"/>
        <w:numPr>
          <w:ilvl w:val="2"/>
          <w:numId w:val="12"/>
        </w:numPr>
        <w:ind w:leftChars="0"/>
      </w:pPr>
      <w:r>
        <w:t>Agreement on uplink transmission slots</w:t>
      </w:r>
    </w:p>
    <w:p w14:paraId="51ED5CB0" w14:textId="44616389" w:rsidR="00996B66" w:rsidRDefault="00996B66" w:rsidP="00996B66">
      <w:pPr>
        <w:pStyle w:val="ListParagraph"/>
        <w:numPr>
          <w:ilvl w:val="2"/>
          <w:numId w:val="12"/>
        </w:numPr>
        <w:ind w:leftChars="0"/>
      </w:pPr>
      <w:r>
        <w:t>Agreement on power boost for PC2 with dual Tx</w:t>
      </w:r>
    </w:p>
    <w:p w14:paraId="67345410" w14:textId="1ACD717F" w:rsidR="00996B66" w:rsidRDefault="00996B66" w:rsidP="00996B66">
      <w:pPr>
        <w:pStyle w:val="ListParagraph"/>
        <w:numPr>
          <w:ilvl w:val="2"/>
          <w:numId w:val="12"/>
        </w:numPr>
        <w:ind w:leftChars="0"/>
      </w:pPr>
      <w:r>
        <w:t>Agreement on modifying MPR for power boost PC2 PAs</w:t>
      </w:r>
    </w:p>
    <w:p w14:paraId="5687DF17" w14:textId="77777777" w:rsidR="00996B66" w:rsidRDefault="00996B66" w:rsidP="00996B66">
      <w:pPr>
        <w:pStyle w:val="ListParagraph"/>
        <w:ind w:leftChars="0" w:left="2084"/>
      </w:pPr>
    </w:p>
    <w:p w14:paraId="7FDB4AB1" w14:textId="723BA48A" w:rsidR="00996B66" w:rsidRPr="00D82B1E" w:rsidRDefault="00996B66" w:rsidP="00996B66">
      <w:pPr>
        <w:pStyle w:val="ListParagraph"/>
        <w:numPr>
          <w:ilvl w:val="1"/>
          <w:numId w:val="12"/>
        </w:numPr>
        <w:ind w:leftChars="0"/>
      </w:pPr>
      <w:r w:rsidRPr="00D82B1E">
        <w:t>Agreement (R4-2</w:t>
      </w:r>
      <w:r>
        <w:t>206564</w:t>
      </w:r>
      <w:r w:rsidRPr="00D82B1E">
        <w:t>)</w:t>
      </w:r>
    </w:p>
    <w:p w14:paraId="2DBD922B" w14:textId="69BBBDA6" w:rsidR="00996B66" w:rsidRPr="00D82B1E" w:rsidRDefault="00996B66" w:rsidP="00DE3274">
      <w:pPr>
        <w:pStyle w:val="ListParagraph"/>
        <w:numPr>
          <w:ilvl w:val="2"/>
          <w:numId w:val="12"/>
        </w:numPr>
        <w:ind w:leftChars="0"/>
      </w:pPr>
      <w:r w:rsidRPr="00D82B1E">
        <w:t xml:space="preserve">Section 5 </w:t>
      </w:r>
      <w:r w:rsidR="00DE3274">
        <w:t>Evaluation of</w:t>
      </w:r>
      <w:r w:rsidR="00DE3274" w:rsidRPr="00D82B1E">
        <w:t xml:space="preserve"> link level simulation</w:t>
      </w:r>
    </w:p>
    <w:p w14:paraId="5C9D56E2" w14:textId="77777777" w:rsidR="00996B66" w:rsidRPr="00D82B1E" w:rsidRDefault="00996B66" w:rsidP="00996B66">
      <w:pPr>
        <w:pStyle w:val="ListParagraph"/>
        <w:numPr>
          <w:ilvl w:val="2"/>
          <w:numId w:val="12"/>
        </w:numPr>
        <w:ind w:leftChars="0"/>
      </w:pPr>
      <w:r w:rsidRPr="00D82B1E">
        <w:t>Section6 Evaluation of pulse shaping filters</w:t>
      </w:r>
    </w:p>
    <w:p w14:paraId="1B1AFF16" w14:textId="77777777" w:rsidR="00996B66" w:rsidRDefault="00996B66" w:rsidP="00996B66">
      <w:pPr>
        <w:pStyle w:val="ListParagraph"/>
        <w:numPr>
          <w:ilvl w:val="2"/>
          <w:numId w:val="12"/>
        </w:numPr>
        <w:ind w:leftChars="0"/>
      </w:pPr>
      <w:r w:rsidRPr="00D82B1E">
        <w:t>Section 8 Feasibility analysis of power enhancement</w:t>
      </w:r>
    </w:p>
    <w:p w14:paraId="2E9192EB" w14:textId="77777777" w:rsidR="00996B66" w:rsidRPr="00D82B1E" w:rsidRDefault="00996B66" w:rsidP="00996B66"/>
    <w:p w14:paraId="02F226FD" w14:textId="77777777" w:rsidR="00996B66" w:rsidRPr="00D82B1E" w:rsidRDefault="00996B66" w:rsidP="00996B66">
      <w:pPr>
        <w:pStyle w:val="ListParagraph"/>
        <w:numPr>
          <w:ilvl w:val="1"/>
          <w:numId w:val="12"/>
        </w:numPr>
        <w:ind w:leftChars="0"/>
      </w:pPr>
      <w:r w:rsidRPr="00D82B1E">
        <w:t>Agreement (R4-2</w:t>
      </w:r>
      <w:r>
        <w:t>206564</w:t>
      </w:r>
      <w:r w:rsidRPr="00D82B1E">
        <w:t>)</w:t>
      </w:r>
    </w:p>
    <w:p w14:paraId="459AFEE3" w14:textId="0B379A3F" w:rsidR="00D0633B" w:rsidRDefault="00D0633B" w:rsidP="00996B66">
      <w:pPr>
        <w:pStyle w:val="ListParagraph"/>
        <w:numPr>
          <w:ilvl w:val="2"/>
          <w:numId w:val="12"/>
        </w:numPr>
        <w:ind w:leftChars="0"/>
      </w:pPr>
      <w:r>
        <w:t>Section 4 Background</w:t>
      </w:r>
    </w:p>
    <w:p w14:paraId="1ECE5FED" w14:textId="772E1B44" w:rsidR="00996B66" w:rsidRDefault="00996B66" w:rsidP="00996B66">
      <w:pPr>
        <w:pStyle w:val="ListParagraph"/>
        <w:numPr>
          <w:ilvl w:val="2"/>
          <w:numId w:val="12"/>
        </w:numPr>
        <w:ind w:leftChars="0"/>
      </w:pPr>
      <w:r w:rsidRPr="00D82B1E">
        <w:t xml:space="preserve">Section </w:t>
      </w:r>
      <w:r w:rsidR="00D0633B">
        <w:t>7 SAR mitigation solutions</w:t>
      </w:r>
    </w:p>
    <w:p w14:paraId="3ED906A6" w14:textId="4AA67693" w:rsidR="00D0633B" w:rsidRPr="00D82B1E" w:rsidRDefault="00D0633B" w:rsidP="00996B66">
      <w:pPr>
        <w:pStyle w:val="ListParagraph"/>
        <w:numPr>
          <w:ilvl w:val="2"/>
          <w:numId w:val="12"/>
        </w:numPr>
        <w:ind w:leftChars="0"/>
      </w:pPr>
      <w:r>
        <w:t xml:space="preserve">Section 9 Agreements, </w:t>
      </w:r>
      <w:proofErr w:type="gramStart"/>
      <w:r>
        <w:t>conclusions</w:t>
      </w:r>
      <w:proofErr w:type="gramEnd"/>
      <w:r>
        <w:t xml:space="preserve"> and recommendations</w:t>
      </w:r>
    </w:p>
    <w:p w14:paraId="2AEA6BC4" w14:textId="3A389CE0" w:rsidR="00B36F65" w:rsidRDefault="00B36F65" w:rsidP="00B36F65">
      <w:pPr>
        <w:rPr>
          <w:rFonts w:ascii="Arial" w:hAnsi="Arial" w:cs="Arial"/>
        </w:rPr>
      </w:pPr>
    </w:p>
    <w:p w14:paraId="28E6FF63" w14:textId="09529A67" w:rsidR="00A73CEB" w:rsidRDefault="00A73CEB" w:rsidP="00B36F65">
      <w:pPr>
        <w:rPr>
          <w:rFonts w:ascii="Arial" w:hAnsi="Arial" w:cs="Arial"/>
        </w:rPr>
      </w:pPr>
      <w:r>
        <w:rPr>
          <w:rFonts w:ascii="Arial" w:hAnsi="Arial" w:cs="Arial"/>
        </w:rPr>
        <w:t xml:space="preserve">The main agreements from </w:t>
      </w:r>
      <w:r w:rsidR="00783A45">
        <w:rPr>
          <w:rFonts w:ascii="Arial" w:hAnsi="Arial" w:cs="Arial"/>
        </w:rPr>
        <w:t xml:space="preserve">this SI are </w:t>
      </w:r>
      <w:r>
        <w:rPr>
          <w:rFonts w:ascii="Arial" w:hAnsi="Arial" w:cs="Arial"/>
        </w:rPr>
        <w:t>as follows:</w:t>
      </w:r>
    </w:p>
    <w:p w14:paraId="7DF4BB03" w14:textId="5C9390EF" w:rsidR="00A73CEB" w:rsidRDefault="00A73CEB" w:rsidP="00A73CEB">
      <w:pPr>
        <w:pStyle w:val="ListParagraph"/>
        <w:numPr>
          <w:ilvl w:val="0"/>
          <w:numId w:val="19"/>
        </w:numPr>
        <w:ind w:leftChars="0"/>
        <w:rPr>
          <w:rFonts w:ascii="Arial" w:hAnsi="Arial" w:cs="Arial"/>
        </w:rPr>
      </w:pPr>
      <w:r>
        <w:rPr>
          <w:rFonts w:ascii="Arial" w:hAnsi="Arial" w:cs="Arial"/>
        </w:rPr>
        <w:t xml:space="preserve">For PC2 power boosting above MPR0 </w:t>
      </w:r>
      <w:r w:rsidR="00AE3234">
        <w:rPr>
          <w:rFonts w:ascii="Arial" w:hAnsi="Arial" w:cs="Arial"/>
        </w:rPr>
        <w:t>it</w:t>
      </w:r>
      <w:r>
        <w:rPr>
          <w:rFonts w:ascii="Arial" w:hAnsi="Arial" w:cs="Arial"/>
        </w:rPr>
        <w:t xml:space="preserve"> was agreed that </w:t>
      </w:r>
      <w:r w:rsidR="00AE3234">
        <w:rPr>
          <w:rFonts w:ascii="Arial" w:hAnsi="Arial" w:cs="Arial"/>
        </w:rPr>
        <w:t>f</w:t>
      </w:r>
      <w:r w:rsidRPr="00A73CEB">
        <w:rPr>
          <w:rFonts w:ascii="Arial" w:hAnsi="Arial" w:cs="Arial"/>
        </w:rPr>
        <w:t>or 1Tx PC2 PAs, MRP relative to 29dBm should be less than or equal to 2dB</w:t>
      </w:r>
      <w:r w:rsidR="002E0F38">
        <w:rPr>
          <w:rFonts w:ascii="Arial" w:hAnsi="Arial" w:cs="Arial"/>
        </w:rPr>
        <w:t>. T</w:t>
      </w:r>
      <w:r>
        <w:rPr>
          <w:rFonts w:ascii="Arial" w:hAnsi="Arial" w:cs="Arial"/>
        </w:rPr>
        <w:t xml:space="preserve">his </w:t>
      </w:r>
      <w:r w:rsidR="00AE3234">
        <w:rPr>
          <w:rFonts w:ascii="Arial" w:hAnsi="Arial" w:cs="Arial"/>
        </w:rPr>
        <w:t xml:space="preserve">MPR </w:t>
      </w:r>
      <w:r>
        <w:rPr>
          <w:rFonts w:ascii="Arial" w:hAnsi="Arial" w:cs="Arial"/>
        </w:rPr>
        <w:t xml:space="preserve">is limited to a </w:t>
      </w:r>
      <w:r w:rsidR="00F0107F">
        <w:rPr>
          <w:rFonts w:ascii="Arial" w:hAnsi="Arial" w:cs="Arial"/>
        </w:rPr>
        <w:t xml:space="preserve">certain set of RB </w:t>
      </w:r>
      <w:r>
        <w:rPr>
          <w:rFonts w:ascii="Arial" w:hAnsi="Arial" w:cs="Arial"/>
        </w:rPr>
        <w:t>allocations.</w:t>
      </w:r>
    </w:p>
    <w:p w14:paraId="3ED44D50" w14:textId="77777777" w:rsidR="00A73CEB" w:rsidRDefault="00A73CEB" w:rsidP="00A73CEB">
      <w:pPr>
        <w:pStyle w:val="ListParagraph"/>
        <w:ind w:leftChars="0" w:left="720"/>
        <w:rPr>
          <w:rFonts w:ascii="Arial" w:hAnsi="Arial" w:cs="Arial"/>
        </w:rPr>
      </w:pPr>
    </w:p>
    <w:p w14:paraId="285DB1D3" w14:textId="40FA13B2" w:rsidR="00A73CEB" w:rsidRDefault="00A73CEB" w:rsidP="00A73CEB">
      <w:pPr>
        <w:pStyle w:val="ListParagraph"/>
        <w:numPr>
          <w:ilvl w:val="0"/>
          <w:numId w:val="19"/>
        </w:numPr>
        <w:ind w:leftChars="0"/>
        <w:rPr>
          <w:rFonts w:ascii="Arial" w:hAnsi="Arial" w:cs="Arial"/>
        </w:rPr>
      </w:pPr>
      <w:r w:rsidRPr="00A73CEB">
        <w:rPr>
          <w:rFonts w:ascii="Arial" w:hAnsi="Arial" w:cs="Arial"/>
        </w:rPr>
        <w:t>To guarantee SAR compliance and to reduce strain on the PA it was agreed that for a 1dB power boost above PC2 the UL duty cycle would be limited to a maximum value of 25%.</w:t>
      </w:r>
    </w:p>
    <w:p w14:paraId="2710676D" w14:textId="77777777" w:rsidR="00783A45" w:rsidRPr="00783A45" w:rsidRDefault="00783A45" w:rsidP="00783A45">
      <w:pPr>
        <w:pStyle w:val="ListParagraph"/>
        <w:ind w:left="880"/>
        <w:rPr>
          <w:rFonts w:ascii="Arial" w:hAnsi="Arial" w:cs="Arial"/>
        </w:rPr>
      </w:pPr>
    </w:p>
    <w:p w14:paraId="4D374071" w14:textId="77777777" w:rsidR="00783A45" w:rsidRDefault="00783A45" w:rsidP="00A73CEB">
      <w:pPr>
        <w:pStyle w:val="ListParagraph"/>
        <w:numPr>
          <w:ilvl w:val="0"/>
          <w:numId w:val="19"/>
        </w:numPr>
        <w:ind w:leftChars="0"/>
        <w:rPr>
          <w:rFonts w:ascii="Arial" w:hAnsi="Arial" w:cs="Arial"/>
        </w:rPr>
      </w:pPr>
      <w:r>
        <w:rPr>
          <w:rFonts w:ascii="Arial" w:hAnsi="Arial" w:cs="Arial"/>
        </w:rPr>
        <w:t>Maintain spectral flatness specifications established in Rel-16</w:t>
      </w:r>
    </w:p>
    <w:p w14:paraId="11CCBC83" w14:textId="77777777" w:rsidR="00783A45" w:rsidRPr="003C7528" w:rsidRDefault="00783A45" w:rsidP="003C7528">
      <w:pPr>
        <w:rPr>
          <w:rFonts w:ascii="Arial" w:hAnsi="Arial" w:cs="Arial"/>
        </w:rPr>
      </w:pPr>
    </w:p>
    <w:p w14:paraId="65F8B88C" w14:textId="31758934" w:rsidR="00783A45" w:rsidRDefault="00783A45" w:rsidP="00A73CEB">
      <w:pPr>
        <w:pStyle w:val="ListParagraph"/>
        <w:numPr>
          <w:ilvl w:val="0"/>
          <w:numId w:val="19"/>
        </w:numPr>
        <w:ind w:leftChars="0"/>
        <w:rPr>
          <w:rFonts w:ascii="Arial" w:hAnsi="Arial" w:cs="Arial"/>
        </w:rPr>
      </w:pPr>
      <w:r>
        <w:rPr>
          <w:rFonts w:ascii="Arial" w:hAnsi="Arial" w:cs="Arial"/>
        </w:rPr>
        <w:t>B</w:t>
      </w:r>
      <w:r w:rsidRPr="00783A45">
        <w:rPr>
          <w:rFonts w:ascii="Arial" w:hAnsi="Arial" w:cs="Arial"/>
        </w:rPr>
        <w:t>oth data and DMRS would be filtered, and that the choice of filter is up to UE implementation and transparent to the network as it was in Rel-16</w:t>
      </w:r>
    </w:p>
    <w:p w14:paraId="586E0DB4" w14:textId="77777777" w:rsidR="00A73CEB" w:rsidRPr="00A73CEB" w:rsidRDefault="00A73CEB" w:rsidP="00A73CEB">
      <w:pPr>
        <w:pStyle w:val="ListParagraph"/>
        <w:ind w:left="880"/>
        <w:rPr>
          <w:rFonts w:ascii="Arial" w:hAnsi="Arial" w:cs="Arial"/>
        </w:rPr>
      </w:pPr>
    </w:p>
    <w:p w14:paraId="2B8996E1" w14:textId="77777777" w:rsidR="00A73CEB" w:rsidRPr="00A73CEB" w:rsidRDefault="00A73CEB" w:rsidP="00A73CEB">
      <w:pPr>
        <w:pStyle w:val="ListParagraph"/>
        <w:ind w:leftChars="0" w:left="720"/>
        <w:rPr>
          <w:rFonts w:ascii="Arial" w:hAnsi="Arial" w:cs="Arial"/>
        </w:rPr>
      </w:pPr>
    </w:p>
    <w:p w14:paraId="6A1EA68D" w14:textId="4636BB1C" w:rsidR="004D5842" w:rsidRDefault="00701410" w:rsidP="00F457CD">
      <w:pPr>
        <w:pStyle w:val="Heading4"/>
        <w:rPr>
          <w:lang w:eastAsia="ja-JP"/>
        </w:rPr>
      </w:pPr>
      <w:r>
        <w:rPr>
          <w:lang w:eastAsia="ja-JP"/>
        </w:rPr>
        <w:lastRenderedPageBreak/>
        <w:t>2.</w:t>
      </w:r>
      <w:r w:rsidR="00247F2E">
        <w:rPr>
          <w:lang w:eastAsia="ja-JP"/>
        </w:rPr>
        <w:t>1</w:t>
      </w:r>
      <w:r>
        <w:rPr>
          <w:lang w:eastAsia="ja-JP"/>
        </w:rPr>
        <w:t>.2</w:t>
      </w:r>
      <w:r>
        <w:rPr>
          <w:lang w:eastAsia="ja-JP"/>
        </w:rPr>
        <w:tab/>
        <w:t>Remaining Open issues</w:t>
      </w:r>
    </w:p>
    <w:p w14:paraId="6DFD2E15" w14:textId="15A498C5" w:rsidR="004D5842" w:rsidRPr="00BA1171" w:rsidRDefault="00596437" w:rsidP="00BA1171">
      <w:pPr>
        <w:rPr>
          <w:rFonts w:ascii="Arial" w:hAnsi="Arial" w:cs="Arial"/>
        </w:rPr>
      </w:pPr>
      <w:r>
        <w:rPr>
          <w:rFonts w:ascii="Arial" w:hAnsi="Arial" w:cs="Arial"/>
        </w:rPr>
        <w:t>None</w:t>
      </w:r>
    </w:p>
    <w:p w14:paraId="330DD6BE" w14:textId="4A2D70B6" w:rsidR="00815869" w:rsidRDefault="00815869" w:rsidP="00DF5776">
      <w:pPr>
        <w:pStyle w:val="Heading3"/>
        <w:rPr>
          <w:lang w:eastAsia="ja-JP"/>
        </w:rPr>
      </w:pPr>
      <w:r>
        <w:rPr>
          <w:lang w:eastAsia="ja-JP"/>
        </w:rPr>
        <w:t>2.</w:t>
      </w:r>
      <w:r w:rsidR="00247F2E">
        <w:rPr>
          <w:lang w:eastAsia="ja-JP"/>
        </w:rPr>
        <w:t>2</w:t>
      </w:r>
      <w:r>
        <w:rPr>
          <w:lang w:eastAsia="ja-JP"/>
        </w:rPr>
        <w:tab/>
      </w:r>
      <w:r>
        <w:rPr>
          <w:rFonts w:hint="eastAsia"/>
          <w:lang w:eastAsia="ja-JP"/>
        </w:rPr>
        <w:t>RAN</w:t>
      </w:r>
      <w:r>
        <w:rPr>
          <w:lang w:eastAsia="ja-JP"/>
        </w:rPr>
        <w:t>5</w:t>
      </w:r>
      <w:r w:rsidR="00596437">
        <w:rPr>
          <w:lang w:eastAsia="ja-JP"/>
        </w:rPr>
        <w:t xml:space="preserve"> (void)</w:t>
      </w:r>
    </w:p>
    <w:p w14:paraId="5191881E" w14:textId="0AFBB5DA" w:rsidR="00721CF6" w:rsidRDefault="00721CF6" w:rsidP="00DF5776">
      <w:pPr>
        <w:pStyle w:val="Heading3"/>
        <w:rPr>
          <w:lang w:eastAsia="ja-JP"/>
        </w:rPr>
      </w:pPr>
      <w:r>
        <w:rPr>
          <w:lang w:eastAsia="ja-JP"/>
        </w:rPr>
        <w:t>2.</w:t>
      </w:r>
      <w:r w:rsidR="00247F2E">
        <w:rPr>
          <w:lang w:eastAsia="ja-JP"/>
        </w:rPr>
        <w:t>3</w:t>
      </w:r>
      <w:r>
        <w:rPr>
          <w:lang w:eastAsia="ja-JP"/>
        </w:rPr>
        <w:tab/>
      </w:r>
      <w:r>
        <w:rPr>
          <w:rFonts w:hint="eastAsia"/>
          <w:lang w:eastAsia="ja-JP"/>
        </w:rPr>
        <w:t>RAN6</w:t>
      </w:r>
      <w:r w:rsidR="00596437">
        <w:rPr>
          <w:lang w:eastAsia="ja-JP"/>
        </w:rPr>
        <w:t xml:space="preserve"> (void)</w:t>
      </w:r>
    </w:p>
    <w:p w14:paraId="2505BFBD" w14:textId="3562F6CD" w:rsidR="00701410" w:rsidRPr="00701410" w:rsidRDefault="00701410" w:rsidP="00701410">
      <w:pPr>
        <w:pStyle w:val="Heading2"/>
      </w:pPr>
      <w:r>
        <w:t>3.</w:t>
      </w:r>
      <w:r>
        <w:tab/>
        <w:t xml:space="preserve">Detailed progress in SA/CT WGs since last TSG meeting </w:t>
      </w:r>
      <w:r w:rsidRPr="005A6C96">
        <w:t>(for all involved WGs)</w:t>
      </w:r>
      <w:r w:rsidR="00596437">
        <w:t xml:space="preserve"> (void)</w:t>
      </w:r>
    </w:p>
    <w:p w14:paraId="2C40195C" w14:textId="0DD88DC8" w:rsidR="00721CF6" w:rsidRPr="00721CF6" w:rsidRDefault="00C1751E" w:rsidP="00721CF6">
      <w:pPr>
        <w:ind w:firstLine="567"/>
        <w:rPr>
          <w:rFonts w:ascii="Arial" w:hAnsi="Arial" w:cs="Arial"/>
          <w:iCs/>
          <w:color w:val="FF0000"/>
        </w:rPr>
      </w:pPr>
      <w:r>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1DE148A6"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ACDBC6" w14:textId="1078221C" w:rsidR="00A20A9F" w:rsidRDefault="00A20A9F" w:rsidP="004F218A">
      <w:pPr>
        <w:pStyle w:val="NO"/>
        <w:rPr>
          <w:rFonts w:ascii="Arial" w:hAnsi="Arial" w:cs="Arial"/>
          <w:iCs/>
          <w:color w:val="FF0000"/>
        </w:rPr>
      </w:pPr>
    </w:p>
    <w:p w14:paraId="21DED18C" w14:textId="77777777" w:rsidR="00A20A9F" w:rsidRPr="00A20A9F" w:rsidRDefault="00A20A9F" w:rsidP="00A20A9F">
      <w:pPr>
        <w:tabs>
          <w:tab w:val="left" w:pos="567"/>
        </w:tabs>
        <w:snapToGrid w:val="0"/>
        <w:spacing w:after="0"/>
        <w:rPr>
          <w:rFonts w:ascii="Arial" w:hAnsi="Arial" w:cs="Arial"/>
          <w:bCs/>
          <w:sz w:val="18"/>
          <w:szCs w:val="18"/>
        </w:rPr>
      </w:pPr>
    </w:p>
    <w:p w14:paraId="25D64444" w14:textId="6E616361" w:rsidR="006A3ADF" w:rsidRPr="006A3ADF" w:rsidRDefault="006A3ADF" w:rsidP="006A3ADF">
      <w:pPr>
        <w:pStyle w:val="FP"/>
        <w:rPr>
          <w:sz w:val="12"/>
          <w:szCs w:val="12"/>
        </w:rPr>
      </w:pP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4337E" w14:textId="77777777" w:rsidR="00D61FDC" w:rsidRDefault="00D61FDC">
      <w:r>
        <w:separator/>
      </w:r>
    </w:p>
  </w:endnote>
  <w:endnote w:type="continuationSeparator" w:id="0">
    <w:p w14:paraId="3BF41061" w14:textId="77777777" w:rsidR="00D61FDC" w:rsidRDefault="00D6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18379C" w:rsidRDefault="0018379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6D68B" w14:textId="77777777" w:rsidR="00D61FDC" w:rsidRDefault="00D61FDC">
      <w:r>
        <w:separator/>
      </w:r>
    </w:p>
  </w:footnote>
  <w:footnote w:type="continuationSeparator" w:id="0">
    <w:p w14:paraId="0FD20196" w14:textId="77777777" w:rsidR="00D61FDC" w:rsidRDefault="00D61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E7706"/>
    <w:multiLevelType w:val="hybridMultilevel"/>
    <w:tmpl w:val="2B84B75E"/>
    <w:lvl w:ilvl="0" w:tplc="69E0583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0B60396"/>
    <w:multiLevelType w:val="hybridMultilevel"/>
    <w:tmpl w:val="81C6E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F76A79"/>
    <w:multiLevelType w:val="hybridMultilevel"/>
    <w:tmpl w:val="F02431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D52231"/>
    <w:multiLevelType w:val="hybridMultilevel"/>
    <w:tmpl w:val="DA7EBB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43CCC"/>
    <w:multiLevelType w:val="hybridMultilevel"/>
    <w:tmpl w:val="5A7E20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215CDA"/>
    <w:multiLevelType w:val="hybridMultilevel"/>
    <w:tmpl w:val="E528B2AA"/>
    <w:lvl w:ilvl="0" w:tplc="5C6C2CFC">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DA257F"/>
    <w:multiLevelType w:val="hybridMultilevel"/>
    <w:tmpl w:val="A8F8A32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4D34918"/>
    <w:multiLevelType w:val="hybridMultilevel"/>
    <w:tmpl w:val="B5BC6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200E79"/>
    <w:multiLevelType w:val="hybridMultilevel"/>
    <w:tmpl w:val="EC6EE0B6"/>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6"/>
  </w:num>
  <w:num w:numId="4">
    <w:abstractNumId w:val="1"/>
  </w:num>
  <w:num w:numId="5">
    <w:abstractNumId w:val="7"/>
  </w:num>
  <w:num w:numId="6">
    <w:abstractNumId w:val="6"/>
  </w:num>
  <w:num w:numId="7">
    <w:abstractNumId w:val="15"/>
  </w:num>
  <w:num w:numId="8">
    <w:abstractNumId w:val="17"/>
  </w:num>
  <w:num w:numId="9">
    <w:abstractNumId w:val="4"/>
  </w:num>
  <w:num w:numId="10">
    <w:abstractNumId w:val="9"/>
  </w:num>
  <w:num w:numId="11">
    <w:abstractNumId w:val="13"/>
  </w:num>
  <w:num w:numId="12">
    <w:abstractNumId w:val="14"/>
  </w:num>
  <w:num w:numId="13">
    <w:abstractNumId w:val="8"/>
  </w:num>
  <w:num w:numId="14">
    <w:abstractNumId w:val="1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2"/>
  </w:num>
  <w:num w:numId="18">
    <w:abstractNumId w:val="5"/>
  </w:num>
  <w:num w:numId="19">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271F7"/>
    <w:rsid w:val="000276C5"/>
    <w:rsid w:val="0004401B"/>
    <w:rsid w:val="0004456C"/>
    <w:rsid w:val="00045AE4"/>
    <w:rsid w:val="00046C64"/>
    <w:rsid w:val="0005259B"/>
    <w:rsid w:val="00053FEE"/>
    <w:rsid w:val="00060AE4"/>
    <w:rsid w:val="00072137"/>
    <w:rsid w:val="000734F1"/>
    <w:rsid w:val="00074062"/>
    <w:rsid w:val="000746A7"/>
    <w:rsid w:val="00080970"/>
    <w:rsid w:val="000910BB"/>
    <w:rsid w:val="000926AF"/>
    <w:rsid w:val="000A09EF"/>
    <w:rsid w:val="000A14A6"/>
    <w:rsid w:val="000A3ED2"/>
    <w:rsid w:val="000B5343"/>
    <w:rsid w:val="000C00FA"/>
    <w:rsid w:val="000C51AA"/>
    <w:rsid w:val="000C534B"/>
    <w:rsid w:val="000C6B7E"/>
    <w:rsid w:val="000D17BC"/>
    <w:rsid w:val="000D2186"/>
    <w:rsid w:val="000D7F61"/>
    <w:rsid w:val="000E4F35"/>
    <w:rsid w:val="000E5D92"/>
    <w:rsid w:val="000F6C1C"/>
    <w:rsid w:val="00110A15"/>
    <w:rsid w:val="00116B34"/>
    <w:rsid w:val="00116F4B"/>
    <w:rsid w:val="001229F4"/>
    <w:rsid w:val="00122E0D"/>
    <w:rsid w:val="00132724"/>
    <w:rsid w:val="00137471"/>
    <w:rsid w:val="00141FA7"/>
    <w:rsid w:val="00150FD3"/>
    <w:rsid w:val="001525C3"/>
    <w:rsid w:val="0018379C"/>
    <w:rsid w:val="0018398F"/>
    <w:rsid w:val="00184428"/>
    <w:rsid w:val="0019124D"/>
    <w:rsid w:val="001A248F"/>
    <w:rsid w:val="001A3B5F"/>
    <w:rsid w:val="001A659D"/>
    <w:rsid w:val="001B4DFA"/>
    <w:rsid w:val="001B51AB"/>
    <w:rsid w:val="001B5CA8"/>
    <w:rsid w:val="001C1750"/>
    <w:rsid w:val="001C4490"/>
    <w:rsid w:val="001C4C54"/>
    <w:rsid w:val="001D2C1A"/>
    <w:rsid w:val="001D3BA2"/>
    <w:rsid w:val="001D44B7"/>
    <w:rsid w:val="001E0075"/>
    <w:rsid w:val="001E38F7"/>
    <w:rsid w:val="001E4799"/>
    <w:rsid w:val="001F1B1F"/>
    <w:rsid w:val="001F2A20"/>
    <w:rsid w:val="001F486F"/>
    <w:rsid w:val="0020758F"/>
    <w:rsid w:val="00207DC4"/>
    <w:rsid w:val="002136DA"/>
    <w:rsid w:val="0021601B"/>
    <w:rsid w:val="0022485E"/>
    <w:rsid w:val="00225640"/>
    <w:rsid w:val="0022651E"/>
    <w:rsid w:val="002413EA"/>
    <w:rsid w:val="00243A99"/>
    <w:rsid w:val="00244465"/>
    <w:rsid w:val="00247F2E"/>
    <w:rsid w:val="00260455"/>
    <w:rsid w:val="00262D9B"/>
    <w:rsid w:val="00264CCE"/>
    <w:rsid w:val="00286624"/>
    <w:rsid w:val="0029567C"/>
    <w:rsid w:val="002C0B82"/>
    <w:rsid w:val="002C5903"/>
    <w:rsid w:val="002E0F38"/>
    <w:rsid w:val="002E6EEB"/>
    <w:rsid w:val="00301B7A"/>
    <w:rsid w:val="00306D59"/>
    <w:rsid w:val="00315035"/>
    <w:rsid w:val="00316E8D"/>
    <w:rsid w:val="00317403"/>
    <w:rsid w:val="0032503A"/>
    <w:rsid w:val="00325EE1"/>
    <w:rsid w:val="00331A49"/>
    <w:rsid w:val="003357C0"/>
    <w:rsid w:val="00335D98"/>
    <w:rsid w:val="00344D60"/>
    <w:rsid w:val="00346385"/>
    <w:rsid w:val="00346477"/>
    <w:rsid w:val="00347CB0"/>
    <w:rsid w:val="00347E08"/>
    <w:rsid w:val="00351BBD"/>
    <w:rsid w:val="003569C1"/>
    <w:rsid w:val="0036248C"/>
    <w:rsid w:val="003666A8"/>
    <w:rsid w:val="00367401"/>
    <w:rsid w:val="0037083B"/>
    <w:rsid w:val="00374F59"/>
    <w:rsid w:val="00375678"/>
    <w:rsid w:val="00377FFD"/>
    <w:rsid w:val="0038141D"/>
    <w:rsid w:val="00385954"/>
    <w:rsid w:val="0039390A"/>
    <w:rsid w:val="00394AB0"/>
    <w:rsid w:val="00396252"/>
    <w:rsid w:val="003A4B47"/>
    <w:rsid w:val="003B0E11"/>
    <w:rsid w:val="003B12BE"/>
    <w:rsid w:val="003B24AF"/>
    <w:rsid w:val="003B7182"/>
    <w:rsid w:val="003C0AA3"/>
    <w:rsid w:val="003C7528"/>
    <w:rsid w:val="003C7AD0"/>
    <w:rsid w:val="003D5036"/>
    <w:rsid w:val="003D6F66"/>
    <w:rsid w:val="003D764D"/>
    <w:rsid w:val="003E0D5D"/>
    <w:rsid w:val="003E1F62"/>
    <w:rsid w:val="003E3A1A"/>
    <w:rsid w:val="003F1B9F"/>
    <w:rsid w:val="0040091C"/>
    <w:rsid w:val="00401E1E"/>
    <w:rsid w:val="00406D7A"/>
    <w:rsid w:val="004258BA"/>
    <w:rsid w:val="0043710E"/>
    <w:rsid w:val="004531C9"/>
    <w:rsid w:val="0045656D"/>
    <w:rsid w:val="00457D91"/>
    <w:rsid w:val="00460C31"/>
    <w:rsid w:val="00464E5B"/>
    <w:rsid w:val="00465D51"/>
    <w:rsid w:val="0047055A"/>
    <w:rsid w:val="00471F76"/>
    <w:rsid w:val="00471F9D"/>
    <w:rsid w:val="00474450"/>
    <w:rsid w:val="004873E6"/>
    <w:rsid w:val="0049700A"/>
    <w:rsid w:val="004A2778"/>
    <w:rsid w:val="004A487C"/>
    <w:rsid w:val="004A5950"/>
    <w:rsid w:val="004A7AEA"/>
    <w:rsid w:val="004B15B8"/>
    <w:rsid w:val="004B566C"/>
    <w:rsid w:val="004B6579"/>
    <w:rsid w:val="004B77C1"/>
    <w:rsid w:val="004B7B48"/>
    <w:rsid w:val="004C6C09"/>
    <w:rsid w:val="004D0631"/>
    <w:rsid w:val="004D0A45"/>
    <w:rsid w:val="004D4AB1"/>
    <w:rsid w:val="004D5513"/>
    <w:rsid w:val="004D5842"/>
    <w:rsid w:val="004E5DC9"/>
    <w:rsid w:val="004F218A"/>
    <w:rsid w:val="0050334E"/>
    <w:rsid w:val="00505387"/>
    <w:rsid w:val="005057AF"/>
    <w:rsid w:val="00507BAB"/>
    <w:rsid w:val="00512DF7"/>
    <w:rsid w:val="005141E7"/>
    <w:rsid w:val="00517E63"/>
    <w:rsid w:val="00526B0D"/>
    <w:rsid w:val="005501EA"/>
    <w:rsid w:val="0055346F"/>
    <w:rsid w:val="005579FF"/>
    <w:rsid w:val="00560EA5"/>
    <w:rsid w:val="0056607D"/>
    <w:rsid w:val="0056760B"/>
    <w:rsid w:val="0057232D"/>
    <w:rsid w:val="005776DD"/>
    <w:rsid w:val="00582117"/>
    <w:rsid w:val="0058478F"/>
    <w:rsid w:val="00587D9D"/>
    <w:rsid w:val="00593315"/>
    <w:rsid w:val="00596437"/>
    <w:rsid w:val="005A170D"/>
    <w:rsid w:val="005A5858"/>
    <w:rsid w:val="005A6C96"/>
    <w:rsid w:val="005B4A4F"/>
    <w:rsid w:val="005D0418"/>
    <w:rsid w:val="005D2375"/>
    <w:rsid w:val="005D6707"/>
    <w:rsid w:val="005E1D58"/>
    <w:rsid w:val="005F08E2"/>
    <w:rsid w:val="005F2F12"/>
    <w:rsid w:val="00600964"/>
    <w:rsid w:val="00605C9C"/>
    <w:rsid w:val="0061073A"/>
    <w:rsid w:val="00610E37"/>
    <w:rsid w:val="00616C4D"/>
    <w:rsid w:val="006207ED"/>
    <w:rsid w:val="00621843"/>
    <w:rsid w:val="006226DD"/>
    <w:rsid w:val="00626BC9"/>
    <w:rsid w:val="00631445"/>
    <w:rsid w:val="00637EB4"/>
    <w:rsid w:val="006458DF"/>
    <w:rsid w:val="00650D52"/>
    <w:rsid w:val="00653445"/>
    <w:rsid w:val="006615B2"/>
    <w:rsid w:val="00662313"/>
    <w:rsid w:val="00673911"/>
    <w:rsid w:val="00681704"/>
    <w:rsid w:val="00685FB3"/>
    <w:rsid w:val="006865C5"/>
    <w:rsid w:val="00686B2D"/>
    <w:rsid w:val="006870C9"/>
    <w:rsid w:val="00694CE4"/>
    <w:rsid w:val="006A0527"/>
    <w:rsid w:val="006A17AC"/>
    <w:rsid w:val="006A3ADF"/>
    <w:rsid w:val="006A7BCB"/>
    <w:rsid w:val="006B4AE9"/>
    <w:rsid w:val="006B4C1E"/>
    <w:rsid w:val="006C090F"/>
    <w:rsid w:val="006C4E32"/>
    <w:rsid w:val="006C56D8"/>
    <w:rsid w:val="006D07AE"/>
    <w:rsid w:val="006D1C93"/>
    <w:rsid w:val="006D1DBE"/>
    <w:rsid w:val="006D3FA1"/>
    <w:rsid w:val="006E3F11"/>
    <w:rsid w:val="006F3EE0"/>
    <w:rsid w:val="006F544B"/>
    <w:rsid w:val="00701410"/>
    <w:rsid w:val="00703F06"/>
    <w:rsid w:val="00707E46"/>
    <w:rsid w:val="007113A1"/>
    <w:rsid w:val="007121DD"/>
    <w:rsid w:val="007143CA"/>
    <w:rsid w:val="007213D2"/>
    <w:rsid w:val="00721CF6"/>
    <w:rsid w:val="00723E46"/>
    <w:rsid w:val="00727EC5"/>
    <w:rsid w:val="0073148C"/>
    <w:rsid w:val="00733826"/>
    <w:rsid w:val="0073473B"/>
    <w:rsid w:val="007403AD"/>
    <w:rsid w:val="00741C42"/>
    <w:rsid w:val="00766CFB"/>
    <w:rsid w:val="007816FF"/>
    <w:rsid w:val="0078279B"/>
    <w:rsid w:val="00783A45"/>
    <w:rsid w:val="00783B44"/>
    <w:rsid w:val="0078485E"/>
    <w:rsid w:val="00784906"/>
    <w:rsid w:val="00785028"/>
    <w:rsid w:val="00792E74"/>
    <w:rsid w:val="00795044"/>
    <w:rsid w:val="00797FB8"/>
    <w:rsid w:val="007A18FD"/>
    <w:rsid w:val="007A3A5A"/>
    <w:rsid w:val="007A4370"/>
    <w:rsid w:val="007C7A4D"/>
    <w:rsid w:val="007E1D15"/>
    <w:rsid w:val="007E1DEA"/>
    <w:rsid w:val="007E2026"/>
    <w:rsid w:val="007E2202"/>
    <w:rsid w:val="007E4F8A"/>
    <w:rsid w:val="007F3B0B"/>
    <w:rsid w:val="00811C04"/>
    <w:rsid w:val="00813AE9"/>
    <w:rsid w:val="008145EA"/>
    <w:rsid w:val="00815869"/>
    <w:rsid w:val="00816B81"/>
    <w:rsid w:val="00823B90"/>
    <w:rsid w:val="0083266E"/>
    <w:rsid w:val="008546E5"/>
    <w:rsid w:val="00854973"/>
    <w:rsid w:val="0085746D"/>
    <w:rsid w:val="00865EA8"/>
    <w:rsid w:val="00870086"/>
    <w:rsid w:val="00871653"/>
    <w:rsid w:val="00880684"/>
    <w:rsid w:val="00881D74"/>
    <w:rsid w:val="00881E7B"/>
    <w:rsid w:val="008836AC"/>
    <w:rsid w:val="00884C6F"/>
    <w:rsid w:val="00886558"/>
    <w:rsid w:val="00887422"/>
    <w:rsid w:val="00890E69"/>
    <w:rsid w:val="0089166C"/>
    <w:rsid w:val="008930C2"/>
    <w:rsid w:val="00893204"/>
    <w:rsid w:val="008960DE"/>
    <w:rsid w:val="008A36DF"/>
    <w:rsid w:val="008A7206"/>
    <w:rsid w:val="008B4EDC"/>
    <w:rsid w:val="008C1698"/>
    <w:rsid w:val="008C1A3D"/>
    <w:rsid w:val="008C48C4"/>
    <w:rsid w:val="008C4A84"/>
    <w:rsid w:val="008C5BA9"/>
    <w:rsid w:val="008D01C3"/>
    <w:rsid w:val="008D1E13"/>
    <w:rsid w:val="008D6549"/>
    <w:rsid w:val="008D70D2"/>
    <w:rsid w:val="008E52A9"/>
    <w:rsid w:val="008F38BF"/>
    <w:rsid w:val="008F48B6"/>
    <w:rsid w:val="00900AE8"/>
    <w:rsid w:val="00900DAD"/>
    <w:rsid w:val="0091408E"/>
    <w:rsid w:val="00923777"/>
    <w:rsid w:val="00931487"/>
    <w:rsid w:val="00931BDF"/>
    <w:rsid w:val="0093472F"/>
    <w:rsid w:val="0093514C"/>
    <w:rsid w:val="00935DB4"/>
    <w:rsid w:val="009378CA"/>
    <w:rsid w:val="00937B99"/>
    <w:rsid w:val="0095025E"/>
    <w:rsid w:val="00955C4C"/>
    <w:rsid w:val="0096387A"/>
    <w:rsid w:val="0097330D"/>
    <w:rsid w:val="00977362"/>
    <w:rsid w:val="00984178"/>
    <w:rsid w:val="009865FD"/>
    <w:rsid w:val="00994D49"/>
    <w:rsid w:val="00995338"/>
    <w:rsid w:val="00995ED3"/>
    <w:rsid w:val="00996777"/>
    <w:rsid w:val="00996B66"/>
    <w:rsid w:val="009C0BC7"/>
    <w:rsid w:val="009C5101"/>
    <w:rsid w:val="009C6592"/>
    <w:rsid w:val="009D3D83"/>
    <w:rsid w:val="009E067B"/>
    <w:rsid w:val="009E0FDF"/>
    <w:rsid w:val="009E209B"/>
    <w:rsid w:val="009E2941"/>
    <w:rsid w:val="009F0747"/>
    <w:rsid w:val="009F3BF1"/>
    <w:rsid w:val="009F5E47"/>
    <w:rsid w:val="00A026F2"/>
    <w:rsid w:val="00A03514"/>
    <w:rsid w:val="00A063C3"/>
    <w:rsid w:val="00A12633"/>
    <w:rsid w:val="00A17079"/>
    <w:rsid w:val="00A20A9F"/>
    <w:rsid w:val="00A24A6C"/>
    <w:rsid w:val="00A34591"/>
    <w:rsid w:val="00A448C3"/>
    <w:rsid w:val="00A458D4"/>
    <w:rsid w:val="00A46FB7"/>
    <w:rsid w:val="00A505D5"/>
    <w:rsid w:val="00A52468"/>
    <w:rsid w:val="00A52CDF"/>
    <w:rsid w:val="00A53118"/>
    <w:rsid w:val="00A53655"/>
    <w:rsid w:val="00A621EA"/>
    <w:rsid w:val="00A73CEB"/>
    <w:rsid w:val="00A813E5"/>
    <w:rsid w:val="00A82AC5"/>
    <w:rsid w:val="00A86AB5"/>
    <w:rsid w:val="00A944A1"/>
    <w:rsid w:val="00A9676D"/>
    <w:rsid w:val="00A97226"/>
    <w:rsid w:val="00AA0372"/>
    <w:rsid w:val="00AA0E64"/>
    <w:rsid w:val="00AA142F"/>
    <w:rsid w:val="00AA2022"/>
    <w:rsid w:val="00AA53DB"/>
    <w:rsid w:val="00AA6B7D"/>
    <w:rsid w:val="00AB239A"/>
    <w:rsid w:val="00AC39FB"/>
    <w:rsid w:val="00AD53C7"/>
    <w:rsid w:val="00AD69A5"/>
    <w:rsid w:val="00AD7ADC"/>
    <w:rsid w:val="00AE08EB"/>
    <w:rsid w:val="00AE3234"/>
    <w:rsid w:val="00AE35E0"/>
    <w:rsid w:val="00AE374F"/>
    <w:rsid w:val="00AE51CB"/>
    <w:rsid w:val="00AF3414"/>
    <w:rsid w:val="00AF5753"/>
    <w:rsid w:val="00B00BBE"/>
    <w:rsid w:val="00B01702"/>
    <w:rsid w:val="00B02E51"/>
    <w:rsid w:val="00B10710"/>
    <w:rsid w:val="00B1734A"/>
    <w:rsid w:val="00B208FA"/>
    <w:rsid w:val="00B25C12"/>
    <w:rsid w:val="00B2766F"/>
    <w:rsid w:val="00B31ABC"/>
    <w:rsid w:val="00B33655"/>
    <w:rsid w:val="00B341F3"/>
    <w:rsid w:val="00B36F65"/>
    <w:rsid w:val="00B44155"/>
    <w:rsid w:val="00B445ED"/>
    <w:rsid w:val="00B5302B"/>
    <w:rsid w:val="00B54D49"/>
    <w:rsid w:val="00B6300F"/>
    <w:rsid w:val="00B6442A"/>
    <w:rsid w:val="00B70389"/>
    <w:rsid w:val="00B705CF"/>
    <w:rsid w:val="00B84623"/>
    <w:rsid w:val="00BA0646"/>
    <w:rsid w:val="00BA1171"/>
    <w:rsid w:val="00BA51EF"/>
    <w:rsid w:val="00BB30C7"/>
    <w:rsid w:val="00BB66D5"/>
    <w:rsid w:val="00BB7BA7"/>
    <w:rsid w:val="00BC4469"/>
    <w:rsid w:val="00BC58BE"/>
    <w:rsid w:val="00BC7E6E"/>
    <w:rsid w:val="00BE07AD"/>
    <w:rsid w:val="00BE1D1F"/>
    <w:rsid w:val="00BE5E66"/>
    <w:rsid w:val="00BE6BBA"/>
    <w:rsid w:val="00C00281"/>
    <w:rsid w:val="00C0540F"/>
    <w:rsid w:val="00C05625"/>
    <w:rsid w:val="00C1547B"/>
    <w:rsid w:val="00C1751E"/>
    <w:rsid w:val="00C17C6C"/>
    <w:rsid w:val="00C21339"/>
    <w:rsid w:val="00C266F9"/>
    <w:rsid w:val="00C318F9"/>
    <w:rsid w:val="00C34339"/>
    <w:rsid w:val="00C371EA"/>
    <w:rsid w:val="00C43EC2"/>
    <w:rsid w:val="00C445AD"/>
    <w:rsid w:val="00C44CBA"/>
    <w:rsid w:val="00C458F0"/>
    <w:rsid w:val="00C4666A"/>
    <w:rsid w:val="00C479A3"/>
    <w:rsid w:val="00C50477"/>
    <w:rsid w:val="00C54A60"/>
    <w:rsid w:val="00C62F6B"/>
    <w:rsid w:val="00C74DAF"/>
    <w:rsid w:val="00C77243"/>
    <w:rsid w:val="00C80116"/>
    <w:rsid w:val="00C8081B"/>
    <w:rsid w:val="00C87BFC"/>
    <w:rsid w:val="00C97B84"/>
    <w:rsid w:val="00CB34BE"/>
    <w:rsid w:val="00CC5E8B"/>
    <w:rsid w:val="00CC634F"/>
    <w:rsid w:val="00CC7129"/>
    <w:rsid w:val="00CD11C9"/>
    <w:rsid w:val="00CF23AD"/>
    <w:rsid w:val="00CF2D5B"/>
    <w:rsid w:val="00CF5E71"/>
    <w:rsid w:val="00CF7FAC"/>
    <w:rsid w:val="00D0633B"/>
    <w:rsid w:val="00D13250"/>
    <w:rsid w:val="00D160C1"/>
    <w:rsid w:val="00D17794"/>
    <w:rsid w:val="00D2000D"/>
    <w:rsid w:val="00D20654"/>
    <w:rsid w:val="00D22398"/>
    <w:rsid w:val="00D35E6C"/>
    <w:rsid w:val="00D36318"/>
    <w:rsid w:val="00D410BD"/>
    <w:rsid w:val="00D436CF"/>
    <w:rsid w:val="00D45B2F"/>
    <w:rsid w:val="00D46E88"/>
    <w:rsid w:val="00D5293F"/>
    <w:rsid w:val="00D60BD6"/>
    <w:rsid w:val="00D613A9"/>
    <w:rsid w:val="00D61FDC"/>
    <w:rsid w:val="00D6212B"/>
    <w:rsid w:val="00D63C93"/>
    <w:rsid w:val="00D67748"/>
    <w:rsid w:val="00D70D86"/>
    <w:rsid w:val="00D76BA4"/>
    <w:rsid w:val="00D8021D"/>
    <w:rsid w:val="00D82B1E"/>
    <w:rsid w:val="00D82D10"/>
    <w:rsid w:val="00D86784"/>
    <w:rsid w:val="00D920E6"/>
    <w:rsid w:val="00DA004C"/>
    <w:rsid w:val="00DB4E0B"/>
    <w:rsid w:val="00DD08CE"/>
    <w:rsid w:val="00DD0CB8"/>
    <w:rsid w:val="00DD40A0"/>
    <w:rsid w:val="00DE2A08"/>
    <w:rsid w:val="00DE2B4D"/>
    <w:rsid w:val="00DE3274"/>
    <w:rsid w:val="00DE33EF"/>
    <w:rsid w:val="00DF0D50"/>
    <w:rsid w:val="00DF5776"/>
    <w:rsid w:val="00E00E44"/>
    <w:rsid w:val="00E049A8"/>
    <w:rsid w:val="00E04DF0"/>
    <w:rsid w:val="00E12ECB"/>
    <w:rsid w:val="00E1451F"/>
    <w:rsid w:val="00E15A72"/>
    <w:rsid w:val="00E15E28"/>
    <w:rsid w:val="00E16577"/>
    <w:rsid w:val="00E2424C"/>
    <w:rsid w:val="00E317DF"/>
    <w:rsid w:val="00E34D2E"/>
    <w:rsid w:val="00E35623"/>
    <w:rsid w:val="00E36051"/>
    <w:rsid w:val="00E53DA3"/>
    <w:rsid w:val="00E541C1"/>
    <w:rsid w:val="00E544FA"/>
    <w:rsid w:val="00E55E83"/>
    <w:rsid w:val="00E5792E"/>
    <w:rsid w:val="00E6077C"/>
    <w:rsid w:val="00E6618E"/>
    <w:rsid w:val="00E72825"/>
    <w:rsid w:val="00E754B1"/>
    <w:rsid w:val="00E77436"/>
    <w:rsid w:val="00E82C8E"/>
    <w:rsid w:val="00E87CFA"/>
    <w:rsid w:val="00E93D77"/>
    <w:rsid w:val="00E95264"/>
    <w:rsid w:val="00E96C04"/>
    <w:rsid w:val="00EA12C7"/>
    <w:rsid w:val="00EA1603"/>
    <w:rsid w:val="00EA2172"/>
    <w:rsid w:val="00EA2DC1"/>
    <w:rsid w:val="00EA4897"/>
    <w:rsid w:val="00EB3F72"/>
    <w:rsid w:val="00EB7884"/>
    <w:rsid w:val="00EC3F3C"/>
    <w:rsid w:val="00EC5571"/>
    <w:rsid w:val="00ED0E8F"/>
    <w:rsid w:val="00ED3876"/>
    <w:rsid w:val="00EE1504"/>
    <w:rsid w:val="00EE31B8"/>
    <w:rsid w:val="00EE3B5B"/>
    <w:rsid w:val="00EE4CC9"/>
    <w:rsid w:val="00EE5D53"/>
    <w:rsid w:val="00EF4800"/>
    <w:rsid w:val="00EF674A"/>
    <w:rsid w:val="00F00A3D"/>
    <w:rsid w:val="00F0107F"/>
    <w:rsid w:val="00F01472"/>
    <w:rsid w:val="00F0351E"/>
    <w:rsid w:val="00F17CA4"/>
    <w:rsid w:val="00F225B2"/>
    <w:rsid w:val="00F248EC"/>
    <w:rsid w:val="00F24DDD"/>
    <w:rsid w:val="00F2770B"/>
    <w:rsid w:val="00F361F5"/>
    <w:rsid w:val="00F4036C"/>
    <w:rsid w:val="00F423F3"/>
    <w:rsid w:val="00F457CD"/>
    <w:rsid w:val="00F506C0"/>
    <w:rsid w:val="00F5323C"/>
    <w:rsid w:val="00F549A3"/>
    <w:rsid w:val="00F55CBF"/>
    <w:rsid w:val="00F71E89"/>
    <w:rsid w:val="00F72B10"/>
    <w:rsid w:val="00F77359"/>
    <w:rsid w:val="00F81D13"/>
    <w:rsid w:val="00F86A73"/>
    <w:rsid w:val="00F93585"/>
    <w:rsid w:val="00FA2540"/>
    <w:rsid w:val="00FA35A6"/>
    <w:rsid w:val="00FA58DA"/>
    <w:rsid w:val="00FC345B"/>
    <w:rsid w:val="00FD4E37"/>
    <w:rsid w:val="00FD7E88"/>
    <w:rsid w:val="00FE3295"/>
    <w:rsid w:val="00FE3441"/>
    <w:rsid w:val="00FE74FD"/>
    <w:rsid w:val="00FF44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A9F"/>
    <w:pPr>
      <w:spacing w:after="160" w:line="256"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5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pPr>
      <w:spacing w:after="0"/>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spacing w:before="75" w:after="75"/>
    </w:pPr>
    <w:rPr>
      <w:sz w:val="24"/>
      <w:szCs w:val="24"/>
      <w:lang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snapToGrid w:val="0"/>
      <w:spacing w:after="60" w:line="252" w:lineRule="auto"/>
      <w:jc w:val="both"/>
    </w:pPr>
    <w:rPr>
      <w:rFonts w:ascii="Batang" w:eastAsia="MS Mincho" w:hAnsi="Batang"/>
      <w:lang w:eastAsia="ja-JP"/>
    </w:rPr>
  </w:style>
  <w:style w:type="table" w:customStyle="1" w:styleId="TableGrid1">
    <w:name w:val="Table Grid1"/>
    <w:basedOn w:val="TableNormal"/>
    <w:next w:val="TableGrid"/>
    <w:uiPriority w:val="39"/>
    <w:rsid w:val="005F2F1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B36F65"/>
    <w:rPr>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eop">
    <w:name w:val="eop"/>
    <w:basedOn w:val="DefaultParagraphFont"/>
    <w:rsid w:val="00B36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2858817">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147944292">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501311610">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805901080">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198706464">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952391">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96900984">
          <w:marLeft w:val="360"/>
          <w:marRight w:val="0"/>
          <w:marTop w:val="2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20480199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849102866">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156850025">
          <w:marLeft w:val="360"/>
          <w:marRight w:val="0"/>
          <w:marTop w:val="2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3EQ6UJ4K66FU-702124171-40728</_dlc_DocId>
    <_dlc_DocIdUrl xmlns="401a1e0c-8dbe-4950-85d1-4031081349ee">
      <Url>https://qualcomm.sharepoint.com/teams/meridian1/_layouts/15/DocIdRedir.aspx?ID=3EQ6UJ4K66FU-702124171-40728</Url>
      <Description>3EQ6UJ4K66FU-702124171-40728</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2.xml><?xml version="1.0" encoding="utf-8"?>
<ds:datastoreItem xmlns:ds="http://schemas.openxmlformats.org/officeDocument/2006/customXml" ds:itemID="{3DF5C426-F886-4E2C-8D34-539CCCA3D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5.xml><?xml version="1.0" encoding="utf-8"?>
<ds:datastoreItem xmlns:ds="http://schemas.openxmlformats.org/officeDocument/2006/customXml" ds:itemID="{2CC7B82D-24BE-41BD-9D81-691DB36C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643</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Chan Fernando</cp:lastModifiedBy>
  <cp:revision>2</cp:revision>
  <dcterms:created xsi:type="dcterms:W3CDTF">2022-03-11T00:51:00Z</dcterms:created>
  <dcterms:modified xsi:type="dcterms:W3CDTF">2022-03-11T00:51:00Z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0x010100A4302797064FB946934CB06279B745B9</vt:lpwstr>
  </property>
  <property fmtid="{D5CDD505-2E9C-101B-9397-08002B2CF9AE}" pid="17" name="_dlc_DocIdItemGuid">
    <vt:lpwstr>885167bb-68a5-4cda-860f-fff1b7625c8c</vt:lpwstr>
  </property>
</Properties>
</file>